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5B60FD">
        <w:rPr>
          <w:b/>
          <w:i/>
          <w:noProof/>
          <w:sz w:val="28"/>
          <w:lang w:eastAsia="zh-CN"/>
        </w:rPr>
        <w:t>R4-19047</w:t>
      </w:r>
      <w:r w:rsidR="005B60FD">
        <w:rPr>
          <w:rFonts w:hint="eastAsia"/>
          <w:b/>
          <w:i/>
          <w:noProof/>
          <w:sz w:val="28"/>
          <w:lang w:eastAsia="zh-CN"/>
        </w:rPr>
        <w:t>35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E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A5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performance requirement for TS 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244C" w:rsidRDefault="009B244C" w:rsidP="009B244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2 performance requirements have been introduced for NR, The specified performance requirements is still TBD. Removing the TBD is needed</w:t>
            </w:r>
          </w:p>
          <w:p w:rsidR="009B244C" w:rsidRDefault="009B244C" w:rsidP="009B244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case of frequency hopping, there is no transient period allowed</w:t>
            </w:r>
          </w:p>
          <w:p w:rsidR="00053448" w:rsidRPr="009B244C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244C" w:rsidRDefault="009B244C" w:rsidP="009B24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specifed in the PUCCH format 2 performance requirements in Chapters 8 and 11</w:t>
            </w:r>
          </w:p>
          <w:p w:rsidR="009B244C" w:rsidRDefault="009B244C" w:rsidP="009B24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sentence transient period is not  allowed for frequency hopping</w:t>
            </w:r>
          </w:p>
          <w:p w:rsidR="001E41F3" w:rsidRPr="009B244C" w:rsidRDefault="001E41F3" w:rsidP="0005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PUCCH format 2 performance </w:t>
            </w:r>
            <w:r>
              <w:rPr>
                <w:lang w:eastAsia="zh-CN"/>
              </w:rPr>
              <w:t>cannot</w:t>
            </w:r>
            <w:r>
              <w:rPr>
                <w:rFonts w:hint="eastAsia"/>
                <w:lang w:eastAsia="zh-CN"/>
              </w:rPr>
              <w:t xml:space="preserve">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TS38.141-1/TS38.141-2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B6067E" w:rsidRPr="00B6067E" w:rsidRDefault="00B6067E" w:rsidP="00B6067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" w:name="_Toc5279705"/>
      <w:r w:rsidRPr="00B6067E">
        <w:rPr>
          <w:rFonts w:ascii="Arial" w:eastAsia="Malgun Gothic" w:hAnsi="Arial"/>
          <w:sz w:val="28"/>
        </w:rPr>
        <w:t>8.3.</w:t>
      </w:r>
      <w:r w:rsidRPr="00B6067E">
        <w:rPr>
          <w:rFonts w:ascii="Arial" w:eastAsia="Malgun Gothic" w:hAnsi="Arial" w:hint="eastAsia"/>
          <w:sz w:val="28"/>
          <w:lang w:eastAsia="zh-CN"/>
        </w:rPr>
        <w:t>4</w:t>
      </w:r>
      <w:r w:rsidRPr="00B6067E">
        <w:rPr>
          <w:rFonts w:ascii="Arial" w:eastAsia="Malgun Gothic" w:hAnsi="Arial"/>
          <w:sz w:val="28"/>
        </w:rPr>
        <w:tab/>
        <w:t xml:space="preserve">Performance requirements for PUCCH format </w:t>
      </w:r>
      <w:r w:rsidRPr="00B6067E">
        <w:rPr>
          <w:rFonts w:ascii="Arial" w:eastAsia="Malgun Gothic" w:hAnsi="Arial" w:hint="eastAsia"/>
          <w:sz w:val="28"/>
          <w:lang w:eastAsia="zh-CN"/>
        </w:rPr>
        <w:t>2</w:t>
      </w:r>
      <w:bookmarkEnd w:id="2"/>
    </w:p>
    <w:p w:rsidR="00B6067E" w:rsidRPr="00B6067E" w:rsidRDefault="00B6067E" w:rsidP="00B6067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5279706"/>
      <w:r w:rsidRPr="00B6067E">
        <w:rPr>
          <w:rFonts w:ascii="Arial" w:eastAsia="Malgun Gothic" w:hAnsi="Arial"/>
          <w:sz w:val="24"/>
        </w:rPr>
        <w:t>8.3.</w:t>
      </w:r>
      <w:r w:rsidRPr="00B6067E">
        <w:rPr>
          <w:rFonts w:ascii="Arial" w:eastAsia="Malgun Gothic" w:hAnsi="Arial" w:hint="eastAsia"/>
          <w:sz w:val="24"/>
          <w:lang w:eastAsia="zh-CN"/>
        </w:rPr>
        <w:t>4</w:t>
      </w:r>
      <w:r w:rsidRPr="00B6067E">
        <w:rPr>
          <w:rFonts w:ascii="Arial" w:eastAsia="Malgun Gothic" w:hAnsi="Arial"/>
          <w:sz w:val="24"/>
        </w:rPr>
        <w:t>.</w:t>
      </w:r>
      <w:r w:rsidRPr="00B6067E">
        <w:rPr>
          <w:rFonts w:ascii="Arial" w:eastAsia="宋体" w:hAnsi="Arial" w:hint="eastAsia"/>
          <w:sz w:val="24"/>
          <w:lang w:eastAsia="zh-CN"/>
        </w:rPr>
        <w:t>1</w:t>
      </w:r>
      <w:r w:rsidRPr="00B6067E">
        <w:rPr>
          <w:rFonts w:ascii="Arial" w:eastAsia="Malgun Gothic" w:hAnsi="Arial"/>
          <w:sz w:val="24"/>
        </w:rPr>
        <w:tab/>
      </w:r>
      <w:r w:rsidRPr="00B6067E">
        <w:rPr>
          <w:rFonts w:ascii="Arial" w:eastAsia="Malgun Gothic" w:hAnsi="Arial" w:hint="eastAsia"/>
          <w:sz w:val="24"/>
          <w:lang w:eastAsia="zh-CN"/>
        </w:rPr>
        <w:t>ACK missed detection requirements</w:t>
      </w:r>
      <w:bookmarkEnd w:id="3"/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4" w:name="_Toc5279707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1</w:t>
      </w:r>
      <w:r w:rsidRPr="00B6067E">
        <w:rPr>
          <w:rFonts w:ascii="Arial" w:eastAsia="Malgun Gothic" w:hAnsi="Arial"/>
          <w:sz w:val="22"/>
        </w:rPr>
        <w:t>.1</w:t>
      </w:r>
      <w:r w:rsidRPr="00B6067E">
        <w:rPr>
          <w:rFonts w:ascii="Arial" w:eastAsia="Malgun Gothic" w:hAnsi="Arial"/>
          <w:sz w:val="22"/>
        </w:rPr>
        <w:tab/>
        <w:t>General</w:t>
      </w:r>
      <w:bookmarkEnd w:id="4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/>
        </w:rPr>
        <w:t>The ACK missed detection probability is the probability of not detecting an ACK when an ACK was sent.</w:t>
      </w:r>
    </w:p>
    <w:p w:rsidR="00B6067E" w:rsidRPr="00B6067E" w:rsidRDefault="00B6067E" w:rsidP="00B6067E">
      <w:pPr>
        <w:rPr>
          <w:rFonts w:eastAsia="宋体"/>
          <w:lang w:eastAsia="zh-CN"/>
        </w:rPr>
      </w:pPr>
      <w:r w:rsidRPr="00B6067E">
        <w:rPr>
          <w:rFonts w:eastAsia="等线" w:hint="eastAsia"/>
          <w:lang w:eastAsia="zh-CN"/>
        </w:rPr>
        <w:t>The ACK missed detection requirement only applies to the PUCCH format 2 with 4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.1.1-1: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sz w:val="18"/>
                <w:lang w:eastAsia="zh-CN"/>
              </w:rPr>
              <w:t>enable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B6067E" w:rsidRPr="00B6067E" w:rsidTr="00D46DBB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B6067E" w:rsidRPr="00B6067E" w:rsidRDefault="00B6067E" w:rsidP="00B6067E">
      <w:pPr>
        <w:rPr>
          <w:rFonts w:eastAsia="宋体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5" w:name="_Toc5279708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1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Malgun Gothic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5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 w:hint="eastAsia"/>
          <w:lang w:eastAsia="zh-CN"/>
        </w:rPr>
        <w:t xml:space="preserve">The ACK missed </w:t>
      </w:r>
      <w:r w:rsidRPr="00B6067E">
        <w:rPr>
          <w:rFonts w:eastAsia="等线"/>
          <w:lang w:eastAsia="zh-CN"/>
        </w:rPr>
        <w:t xml:space="preserve">detection probability </w:t>
      </w:r>
      <w:r w:rsidRPr="00B6067E">
        <w:rPr>
          <w:rFonts w:eastAsia="等线" w:hint="eastAsia"/>
          <w:lang w:eastAsia="zh-CN"/>
        </w:rPr>
        <w:t xml:space="preserve">shall not exceed 1% </w:t>
      </w:r>
      <w:r w:rsidRPr="00B6067E">
        <w:rPr>
          <w:rFonts w:eastAsia="Malgun Gothic"/>
        </w:rPr>
        <w:t xml:space="preserve">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</w:t>
      </w:r>
      <w:r w:rsidRPr="00B6067E">
        <w:rPr>
          <w:rFonts w:eastAsia="Malgun Gothic"/>
        </w:rPr>
        <w:t>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</w:t>
      </w:r>
      <w:r w:rsidRPr="00B6067E">
        <w:rPr>
          <w:rFonts w:eastAsia="Malgun Gothic" w:hint="eastAsia"/>
          <w:lang w:eastAsia="zh-CN"/>
        </w:rPr>
        <w:t xml:space="preserve"> for 4UCI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15</w:t>
      </w:r>
      <w:r w:rsidRPr="00B6067E">
        <w:rPr>
          <w:rFonts w:ascii="Arial" w:eastAsia="Malgun Gothic" w:hAnsi="Arial" w:hint="eastAsia"/>
          <w:b/>
          <w:lang w:eastAsia="zh-CN"/>
        </w:rPr>
        <w:t xml:space="preserve">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B6067E" w:rsidRPr="00B6067E" w:rsidTr="00D46DBB">
        <w:trPr>
          <w:trHeight w:val="133"/>
          <w:jc w:val="center"/>
        </w:trPr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95"/>
          <w:jc w:val="center"/>
        </w:trPr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bookmarkStart w:id="6" w:name="_GoBack"/>
            <w:bookmarkEnd w:id="6"/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" w:author="samsung-2" w:date="2019-04-11T19:27:00Z">
              <w:r w:rsidR="00FE5D07">
                <w:rPr>
                  <w:rFonts w:ascii="Arial" w:hAnsi="Arial" w:cs="Arial" w:hint="eastAsia"/>
                  <w:sz w:val="18"/>
                  <w:lang w:eastAsia="zh-CN"/>
                </w:rPr>
                <w:t>5.8</w:t>
              </w:r>
            </w:ins>
            <w:del w:id="8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[5.5]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9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6.0</w:t>
              </w:r>
            </w:ins>
            <w:del w:id="10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1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0.4</w:t>
              </w:r>
            </w:ins>
            <w:del w:id="12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3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0.8</w:t>
              </w:r>
            </w:ins>
            <w:del w:id="14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5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0.3</w:t>
              </w:r>
            </w:ins>
            <w:del w:id="16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7" w:author="samsung-2" w:date="2019-04-11T18:08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18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19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20" w:author="samsung-2" w:date="2019-04-11T18:08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1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22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>-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30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B6067E" w:rsidRPr="00B6067E" w:rsidTr="00D46DBB">
        <w:trPr>
          <w:trHeight w:val="107"/>
          <w:jc w:val="center"/>
        </w:trPr>
        <w:tc>
          <w:tcPr>
            <w:tcW w:w="132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77"/>
          <w:jc w:val="center"/>
        </w:trPr>
        <w:tc>
          <w:tcPr>
            <w:tcW w:w="132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3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4.6</w:t>
              </w:r>
            </w:ins>
            <w:del w:id="24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5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5.5</w:t>
              </w:r>
            </w:ins>
            <w:del w:id="26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7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0.3</w:t>
              </w:r>
            </w:ins>
            <w:del w:id="28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29" w:author="samsung-2" w:date="2019-04-11T18:09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3.3</w:t>
              </w:r>
            </w:ins>
            <w:del w:id="30" w:author="samsung-2" w:date="2019-04-11T18:09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1" w:name="_Toc5279709"/>
      <w:r w:rsidRPr="00B6067E">
        <w:rPr>
          <w:rFonts w:ascii="Arial" w:eastAsia="Malgun Gothic" w:hAnsi="Arial"/>
          <w:sz w:val="24"/>
        </w:rPr>
        <w:t>8.3.</w:t>
      </w:r>
      <w:r w:rsidRPr="00B6067E">
        <w:rPr>
          <w:rFonts w:ascii="Arial" w:eastAsia="Malgun Gothic" w:hAnsi="Arial" w:hint="eastAsia"/>
          <w:sz w:val="24"/>
          <w:lang w:eastAsia="zh-CN"/>
        </w:rPr>
        <w:t>4</w:t>
      </w:r>
      <w:r w:rsidRPr="00B6067E">
        <w:rPr>
          <w:rFonts w:ascii="Arial" w:eastAsia="Malgun Gothic" w:hAnsi="Arial"/>
          <w:sz w:val="24"/>
        </w:rPr>
        <w:t>.</w:t>
      </w:r>
      <w:r w:rsidRPr="00B6067E">
        <w:rPr>
          <w:rFonts w:ascii="Arial" w:eastAsia="宋体" w:hAnsi="Arial" w:hint="eastAsia"/>
          <w:sz w:val="24"/>
          <w:lang w:eastAsia="zh-CN"/>
        </w:rPr>
        <w:t>2</w:t>
      </w:r>
      <w:r w:rsidRPr="00B6067E">
        <w:rPr>
          <w:rFonts w:ascii="Arial" w:eastAsia="Malgun Gothic" w:hAnsi="Arial"/>
          <w:sz w:val="24"/>
        </w:rPr>
        <w:tab/>
      </w:r>
      <w:r w:rsidRPr="00B6067E">
        <w:rPr>
          <w:rFonts w:ascii="Arial" w:eastAsia="Malgun Gothic" w:hAnsi="Arial" w:hint="eastAsia"/>
          <w:sz w:val="24"/>
          <w:lang w:eastAsia="zh-CN"/>
        </w:rPr>
        <w:t xml:space="preserve">UCI </w:t>
      </w:r>
      <w:r w:rsidRPr="00B6067E">
        <w:rPr>
          <w:rFonts w:ascii="Arial" w:eastAsia="宋体" w:hAnsi="Arial" w:hint="eastAsia"/>
          <w:sz w:val="24"/>
          <w:lang w:eastAsia="zh-CN"/>
        </w:rPr>
        <w:t xml:space="preserve">BLER </w:t>
      </w:r>
      <w:r w:rsidRPr="00B6067E">
        <w:rPr>
          <w:rFonts w:ascii="Arial" w:eastAsia="Malgun Gothic" w:hAnsi="Arial" w:hint="eastAsia"/>
          <w:sz w:val="24"/>
          <w:lang w:eastAsia="zh-CN"/>
        </w:rPr>
        <w:t>performance requirements</w:t>
      </w:r>
      <w:bookmarkEnd w:id="31"/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32" w:name="_Toc5279710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>.1</w:t>
      </w:r>
      <w:r w:rsidRPr="00B6067E">
        <w:rPr>
          <w:rFonts w:ascii="Arial" w:eastAsia="Malgun Gothic" w:hAnsi="Arial"/>
          <w:sz w:val="22"/>
        </w:rPr>
        <w:tab/>
        <w:t>General</w:t>
      </w:r>
      <w:bookmarkEnd w:id="32"/>
    </w:p>
    <w:p w:rsidR="00B6067E" w:rsidRDefault="00B6067E" w:rsidP="00B6067E">
      <w:pPr>
        <w:rPr>
          <w:ins w:id="33" w:author="samsung-2" w:date="2019-04-11T19:06:00Z"/>
          <w:rFonts w:eastAsia="等线"/>
          <w:lang w:eastAsia="zh-CN"/>
        </w:rPr>
      </w:pPr>
      <w:r w:rsidRPr="00B6067E">
        <w:rPr>
          <w:rFonts w:eastAsia="Malgun Gothic"/>
          <w:lang w:eastAsia="zh-CN"/>
        </w:rPr>
        <w:t xml:space="preserve">The UCI block error probability </w:t>
      </w:r>
      <w:r w:rsidRPr="00B6067E">
        <w:rPr>
          <w:rFonts w:eastAsia="Malgun Gothic" w:hint="eastAsia"/>
          <w:lang w:eastAsia="zh-CN"/>
        </w:rPr>
        <w:t xml:space="preserve">(BLER) </w:t>
      </w:r>
      <w:r w:rsidRPr="00B6067E">
        <w:rPr>
          <w:rFonts w:eastAsia="Malgun Gothic"/>
          <w:lang w:eastAsia="zh-CN"/>
        </w:rPr>
        <w:t>is defined as the conditional probability of incorrectly decoding the UCI information when the UCI information is sent.</w:t>
      </w:r>
      <w:del w:id="34" w:author="samsung-2" w:date="2019-04-11T18:09:00Z">
        <w:r w:rsidRPr="00B6067E" w:rsidDel="005B60FD">
          <w:rPr>
            <w:rFonts w:eastAsia="Malgun Gothic"/>
            <w:lang w:eastAsia="zh-CN"/>
          </w:rPr>
          <w:delText xml:space="preserve"> All UCI information shall be decoded</w:delText>
        </w:r>
      </w:del>
      <w:r w:rsidRPr="00B6067E">
        <w:rPr>
          <w:rFonts w:eastAsia="Malgun Gothic"/>
          <w:lang w:eastAsia="zh-CN"/>
        </w:rPr>
        <w:t>.</w:t>
      </w:r>
      <w:ins w:id="35" w:author="samsung-2" w:date="2019-04-11T19:06:00Z">
        <w:r w:rsidR="00371517" w:rsidRPr="00371517">
          <w:rPr>
            <w:rFonts w:eastAsia="等线" w:hint="eastAsia"/>
            <w:lang w:eastAsia="zh-CN"/>
          </w:rPr>
          <w:t xml:space="preserve"> </w:t>
        </w:r>
        <w:r w:rsidR="00371517">
          <w:rPr>
            <w:rFonts w:eastAsia="等线" w:hint="eastAsia"/>
            <w:lang w:eastAsia="zh-CN"/>
          </w:rPr>
          <w:t xml:space="preserve">The </w:t>
        </w:r>
        <w:r w:rsidR="00371517" w:rsidRPr="009C7D2B">
          <w:rPr>
            <w:rFonts w:eastAsia="等线" w:hint="eastAsia"/>
            <w:lang w:eastAsia="zh-CN"/>
          </w:rPr>
          <w:t xml:space="preserve">UCI </w:t>
        </w:r>
        <w:r w:rsidR="00371517">
          <w:rPr>
            <w:rFonts w:eastAsia="等线"/>
            <w:lang w:eastAsia="zh-CN"/>
          </w:rPr>
          <w:t>i</w:t>
        </w:r>
        <w:r w:rsidR="00371517" w:rsidRPr="009C7D2B">
          <w:rPr>
            <w:rFonts w:eastAsia="等线" w:hint="eastAsia"/>
            <w:lang w:eastAsia="zh-CN"/>
          </w:rPr>
          <w:t>nformation do</w:t>
        </w:r>
        <w:r w:rsidR="00371517">
          <w:rPr>
            <w:rFonts w:eastAsia="等线"/>
            <w:lang w:eastAsia="zh-CN"/>
          </w:rPr>
          <w:t>es</w:t>
        </w:r>
        <w:r w:rsidR="00371517" w:rsidRPr="009C7D2B">
          <w:rPr>
            <w:rFonts w:eastAsia="等线" w:hint="eastAsia"/>
            <w:lang w:eastAsia="zh-CN"/>
          </w:rPr>
          <w:t xml:space="preserve"> not </w:t>
        </w:r>
        <w:r w:rsidR="00371517">
          <w:rPr>
            <w:rFonts w:eastAsia="等线"/>
            <w:lang w:eastAsia="zh-CN"/>
          </w:rPr>
          <w:t>contain</w:t>
        </w:r>
        <w:r w:rsidR="00371517" w:rsidRPr="009C7D2B">
          <w:rPr>
            <w:rFonts w:eastAsia="等线" w:hint="eastAsia"/>
            <w:lang w:eastAsia="zh-CN"/>
          </w:rPr>
          <w:t xml:space="preserve"> CSI part 2</w:t>
        </w:r>
        <w:r w:rsidR="00371517">
          <w:rPr>
            <w:rFonts w:eastAsia="等线"/>
            <w:lang w:eastAsia="zh-CN"/>
          </w:rPr>
          <w:t>.</w:t>
        </w:r>
      </w:ins>
    </w:p>
    <w:p w:rsidR="006A68D5" w:rsidRPr="0036254A" w:rsidRDefault="006A68D5" w:rsidP="006A68D5">
      <w:pPr>
        <w:rPr>
          <w:ins w:id="36" w:author="samsung-2" w:date="2019-04-11T19:07:00Z"/>
          <w:rFonts w:cs="v4.2.0"/>
          <w:lang w:eastAsia="zh-CN"/>
        </w:rPr>
      </w:pPr>
      <w:ins w:id="37" w:author="samsung-2" w:date="2019-04-11T19:07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6A68D5" w:rsidRPr="006A68D5" w:rsidRDefault="006A68D5" w:rsidP="00B6067E">
      <w:pPr>
        <w:rPr>
          <w:lang w:eastAsia="zh-CN"/>
        </w:rPr>
      </w:pPr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 w:hint="eastAsia"/>
          <w:lang w:eastAsia="zh-CN"/>
        </w:rPr>
        <w:t xml:space="preserve">The UCI block error probability </w:t>
      </w:r>
      <w:r w:rsidRPr="00B6067E">
        <w:rPr>
          <w:rFonts w:eastAsia="等线"/>
          <w:lang w:eastAsia="zh-CN"/>
        </w:rPr>
        <w:t>performance</w:t>
      </w:r>
      <w:r w:rsidRPr="00B6067E">
        <w:rPr>
          <w:rFonts w:eastAsia="等线" w:hint="eastAsia"/>
          <w:lang w:eastAsia="zh-CN"/>
        </w:rPr>
        <w:t xml:space="preserve"> requirement only applies to the PUCCH format 2 with 22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B6067E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38" w:name="_Toc5279711"/>
      <w:r w:rsidRPr="00B6067E">
        <w:rPr>
          <w:rFonts w:ascii="Arial" w:eastAsia="Malgun Gothic" w:hAnsi="Arial"/>
          <w:sz w:val="22"/>
        </w:rPr>
        <w:t>8.3.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Malgun Gothic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>Minimum requirements</w:t>
      </w:r>
      <w:bookmarkEnd w:id="38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Malgun Gothic" w:hint="eastAsia"/>
          <w:lang w:eastAsia="zh-CN"/>
        </w:rPr>
        <w:t xml:space="preserve">The </w:t>
      </w:r>
      <w:r w:rsidRPr="00B6067E">
        <w:rPr>
          <w:rFonts w:eastAsia="Malgun Gothic"/>
          <w:lang w:eastAsia="zh-CN"/>
        </w:rPr>
        <w:t>UCI block</w:t>
      </w:r>
      <w:r w:rsidRPr="00B6067E">
        <w:rPr>
          <w:rFonts w:eastAsia="Malgun Gothic" w:hint="eastAsia"/>
          <w:lang w:eastAsia="zh-CN"/>
        </w:rPr>
        <w:t xml:space="preserve"> </w:t>
      </w:r>
      <w:r w:rsidRPr="00B6067E">
        <w:rPr>
          <w:rFonts w:eastAsia="Malgun Gothic"/>
          <w:lang w:eastAsia="zh-CN"/>
        </w:rPr>
        <w:t>error probability</w:t>
      </w:r>
      <w:r w:rsidRPr="00B6067E">
        <w:rPr>
          <w:rFonts w:eastAsia="Malgun Gothic"/>
        </w:rPr>
        <w:t xml:space="preserve"> shall not exceed 1% 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</w:t>
      </w:r>
      <w:r w:rsidRPr="00B6067E">
        <w:rPr>
          <w:rFonts w:eastAsia="Malgun Gothic"/>
        </w:rPr>
        <w:t>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>able 8.3.</w:t>
      </w:r>
      <w:r w:rsidRPr="00B6067E">
        <w:rPr>
          <w:rFonts w:eastAsia="Malgun Gothic" w:hint="eastAsia"/>
          <w:lang w:eastAsia="zh-CN"/>
        </w:rPr>
        <w:t>4</w:t>
      </w:r>
      <w:r w:rsidRPr="00B6067E">
        <w:rPr>
          <w:rFonts w:eastAsia="Malgun Gothic"/>
        </w:rPr>
        <w:t>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</w:t>
      </w:r>
      <w:r w:rsidRPr="00B6067E">
        <w:rPr>
          <w:rFonts w:eastAsia="Malgun Gothic" w:hint="eastAsia"/>
          <w:lang w:eastAsia="zh-CN"/>
        </w:rPr>
        <w:t xml:space="preserve"> for 22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15</w:t>
      </w:r>
      <w:r w:rsidRPr="00B6067E">
        <w:rPr>
          <w:rFonts w:ascii="Arial" w:eastAsia="Malgun Gothic" w:hAnsi="Arial" w:hint="eastAsia"/>
          <w:b/>
          <w:lang w:eastAsia="zh-CN"/>
        </w:rPr>
        <w:t xml:space="preserve">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B6067E" w:rsidRPr="00B6067E" w:rsidTr="00D46DBB">
        <w:trPr>
          <w:trHeight w:val="133"/>
          <w:jc w:val="center"/>
        </w:trPr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743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95"/>
          <w:jc w:val="center"/>
        </w:trPr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28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73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30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 MHz</w:t>
            </w:r>
          </w:p>
        </w:tc>
        <w:tc>
          <w:tcPr>
            <w:tcW w:w="130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 MHz</w:t>
            </w:r>
          </w:p>
        </w:tc>
        <w:tc>
          <w:tcPr>
            <w:tcW w:w="113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 MHz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5B60F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39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0.1</w:t>
              </w:r>
            </w:ins>
            <w:del w:id="40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1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0.8</w:t>
              </w:r>
            </w:ins>
            <w:del w:id="42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1.05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3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1.1</w:t>
              </w:r>
            </w:ins>
            <w:del w:id="44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5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-3.5</w:t>
              </w:r>
            </w:ins>
            <w:del w:id="46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7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-3.2</w:t>
              </w:r>
            </w:ins>
            <w:del w:id="48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49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-3.2</w:t>
              </w:r>
            </w:ins>
            <w:del w:id="50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73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1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-7.0</w:t>
              </w:r>
            </w:ins>
            <w:del w:id="52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-6.6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3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-7.0</w:t>
              </w:r>
            </w:ins>
            <w:del w:id="54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-6.5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[-6.</w:t>
            </w:r>
            <w:ins w:id="55" w:author="samsung-2" w:date="2019-04-11T18:10:00Z">
              <w:r w:rsidR="005B60FD"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</w:ins>
            <w:del w:id="56" w:author="samsung-2" w:date="2019-04-11T18:10:00Z">
              <w:r w:rsidRPr="00B6067E" w:rsidDel="005B60FD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5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>Table 8.3.</w:t>
      </w:r>
      <w:r w:rsidRPr="00B6067E">
        <w:rPr>
          <w:rFonts w:ascii="Arial" w:eastAsia="Malgun Gothic" w:hAnsi="Arial" w:hint="eastAsia"/>
          <w:b/>
          <w:lang w:eastAsia="zh-CN"/>
        </w:rPr>
        <w:t>4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>-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30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B6067E" w:rsidRPr="00B6067E" w:rsidTr="00D46DBB">
        <w:trPr>
          <w:trHeight w:val="107"/>
          <w:jc w:val="center"/>
        </w:trPr>
        <w:tc>
          <w:tcPr>
            <w:tcW w:w="132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75" w:type="dxa"/>
            <w:gridSpan w:val="4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77"/>
          <w:jc w:val="center"/>
        </w:trPr>
        <w:tc>
          <w:tcPr>
            <w:tcW w:w="132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0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157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23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20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40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1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7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0.5</w:t>
              </w:r>
            </w:ins>
            <w:del w:id="58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59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1.0</w:t>
              </w:r>
            </w:ins>
            <w:del w:id="60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[0.4]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1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0.4</w:t>
              </w:r>
            </w:ins>
            <w:del w:id="62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3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-3.2</w:t>
              </w:r>
            </w:ins>
            <w:del w:id="64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5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-3.0</w:t>
              </w:r>
            </w:ins>
            <w:del w:id="66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7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-3.3</w:t>
              </w:r>
            </w:ins>
            <w:del w:id="68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69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-3.4</w:t>
              </w:r>
            </w:ins>
            <w:del w:id="70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B6067E" w:rsidRPr="00B6067E" w:rsidTr="00D46DBB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215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TDLC300-100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1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-6.4</w:t>
              </w:r>
            </w:ins>
            <w:del w:id="72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3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-6.2</w:t>
              </w:r>
            </w:ins>
            <w:del w:id="74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75" w:author="samsung-2" w:date="2019-04-11T18:11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-6.8</w:t>
              </w:r>
            </w:ins>
            <w:del w:id="76" w:author="samsung-2" w:date="2019-04-11T18:11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1E41F3" w:rsidRDefault="001E41F3" w:rsidP="006F132F">
      <w:pPr>
        <w:jc w:val="center"/>
        <w:rPr>
          <w:noProof/>
          <w:lang w:eastAsia="zh-CN"/>
        </w:r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B6067E" w:rsidRDefault="00B6067E" w:rsidP="006F132F">
      <w:pPr>
        <w:jc w:val="center"/>
        <w:rPr>
          <w:noProof/>
          <w:lang w:eastAsia="zh-CN"/>
        </w:rPr>
      </w:pPr>
    </w:p>
    <w:p w:rsidR="00B6067E" w:rsidRDefault="00B6067E" w:rsidP="00B6067E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B6067E" w:rsidRPr="00B6067E" w:rsidRDefault="00B6067E" w:rsidP="00B6067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77" w:name="_Toc5279879"/>
      <w:r w:rsidRPr="00B6067E">
        <w:rPr>
          <w:rFonts w:ascii="Arial" w:eastAsia="Malgun Gothic" w:hAnsi="Arial"/>
          <w:sz w:val="24"/>
        </w:rPr>
        <w:t>11.</w:t>
      </w:r>
      <w:r w:rsidRPr="00B6067E">
        <w:rPr>
          <w:rFonts w:ascii="Arial" w:eastAsia="Malgun Gothic" w:hAnsi="Arial" w:hint="eastAsia"/>
          <w:sz w:val="24"/>
          <w:lang w:eastAsia="zh-CN"/>
        </w:rPr>
        <w:t>3</w:t>
      </w:r>
      <w:r w:rsidRPr="00B6067E">
        <w:rPr>
          <w:rFonts w:ascii="Arial" w:eastAsia="Malgun Gothic" w:hAnsi="Arial"/>
          <w:sz w:val="24"/>
        </w:rPr>
        <w:t>.2.</w:t>
      </w:r>
      <w:r w:rsidRPr="00B6067E">
        <w:rPr>
          <w:rFonts w:ascii="Arial" w:eastAsia="Malgun Gothic" w:hAnsi="Arial" w:hint="eastAsia"/>
          <w:sz w:val="24"/>
          <w:lang w:eastAsia="zh-CN"/>
        </w:rPr>
        <w:t>4</w:t>
      </w:r>
      <w:r w:rsidRPr="00B6067E">
        <w:rPr>
          <w:rFonts w:ascii="Arial" w:eastAsia="Malgun Gothic" w:hAnsi="Arial"/>
          <w:sz w:val="24"/>
        </w:rPr>
        <w:tab/>
      </w:r>
      <w:r w:rsidRPr="00B6067E">
        <w:rPr>
          <w:rFonts w:ascii="Arial" w:eastAsia="Malgun Gothic" w:hAnsi="Arial" w:hint="eastAsia"/>
          <w:sz w:val="24"/>
          <w:lang w:eastAsia="zh-CN"/>
        </w:rPr>
        <w:t>Performance requirements for PUCCH format 2</w:t>
      </w:r>
      <w:bookmarkEnd w:id="77"/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78" w:name="_Toc5279880"/>
      <w:r w:rsidRPr="00B6067E">
        <w:rPr>
          <w:rFonts w:ascii="Arial" w:eastAsia="Malgun Gothic" w:hAnsi="Arial"/>
          <w:sz w:val="22"/>
        </w:rPr>
        <w:t>11.</w:t>
      </w:r>
      <w:r w:rsidRPr="00B6067E">
        <w:rPr>
          <w:rFonts w:ascii="Arial" w:eastAsia="Malgun Gothic" w:hAnsi="Arial" w:hint="eastAsia"/>
          <w:sz w:val="22"/>
          <w:lang w:eastAsia="zh-CN"/>
        </w:rPr>
        <w:t>3</w:t>
      </w:r>
      <w:r w:rsidRPr="00B6067E">
        <w:rPr>
          <w:rFonts w:ascii="Arial" w:eastAsia="Malgun Gothic" w:hAnsi="Arial"/>
          <w:sz w:val="22"/>
        </w:rPr>
        <w:t>.2.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1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>ACK missed detection requirements</w:t>
      </w:r>
      <w:bookmarkEnd w:id="78"/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79" w:name="_Toc5279881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1</w:t>
      </w:r>
      <w:r w:rsidRPr="00B6067E">
        <w:rPr>
          <w:rFonts w:ascii="Arial" w:eastAsia="Malgun Gothic" w:hAnsi="Arial" w:hint="eastAsia"/>
          <w:lang w:eastAsia="zh-CN"/>
        </w:rPr>
        <w:t>.1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General</w:t>
      </w:r>
      <w:bookmarkEnd w:id="79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/>
        </w:rPr>
        <w:t>The ACK missed detection probability is the probability of not detecting an ACK when an ACK was sent.</w:t>
      </w:r>
    </w:p>
    <w:p w:rsidR="00B6067E" w:rsidRPr="00B6067E" w:rsidRDefault="00B6067E" w:rsidP="00B6067E">
      <w:pPr>
        <w:rPr>
          <w:rFonts w:eastAsia="宋体"/>
          <w:lang w:eastAsia="zh-CN"/>
        </w:rPr>
      </w:pPr>
      <w:r w:rsidRPr="00B6067E">
        <w:rPr>
          <w:rFonts w:eastAsia="等线" w:hint="eastAsia"/>
        </w:rPr>
        <w:t xml:space="preserve">The ACK </w:t>
      </w:r>
      <w:r w:rsidRPr="00B6067E">
        <w:rPr>
          <w:rFonts w:eastAsia="等线" w:hint="eastAsia"/>
          <w:lang w:eastAsia="zh-CN"/>
        </w:rPr>
        <w:t xml:space="preserve">missed detection </w:t>
      </w:r>
      <w:r w:rsidRPr="00B6067E">
        <w:rPr>
          <w:rFonts w:eastAsia="等线" w:hint="eastAsia"/>
        </w:rPr>
        <w:t xml:space="preserve">requirement only applies to the PUCCH format 2 </w:t>
      </w:r>
      <w:r w:rsidRPr="00B6067E">
        <w:rPr>
          <w:rFonts w:eastAsia="等线" w:hint="eastAsia"/>
          <w:lang w:eastAsia="zh-CN"/>
        </w:rPr>
        <w:t xml:space="preserve">with 4 </w:t>
      </w:r>
      <w:r w:rsidRPr="00B6067E">
        <w:rPr>
          <w:rFonts w:eastAsia="等线" w:hint="eastAsia"/>
        </w:rPr>
        <w:t>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3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2.4.1.1-1: Test P</w:t>
      </w:r>
      <w:r w:rsidRPr="00B6067E">
        <w:rPr>
          <w:rFonts w:ascii="Arial" w:eastAsia="Malgun Gothic" w:hAnsi="Arial"/>
          <w:b/>
        </w:rPr>
        <w:t>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  <w:r w:rsidRPr="00B6067E">
              <w:rPr>
                <w:rFonts w:ascii="Arial" w:eastAsia="?? ??" w:hAnsi="Arial" w:cs="Arial" w:hint="eastAsia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enable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1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13</w:t>
            </w:r>
          </w:p>
        </w:tc>
      </w:tr>
    </w:tbl>
    <w:p w:rsidR="00B6067E" w:rsidRPr="00B6067E" w:rsidRDefault="00B6067E" w:rsidP="00B6067E">
      <w:pPr>
        <w:rPr>
          <w:rFonts w:eastAsia="宋体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80" w:name="_Toc5279882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1</w:t>
      </w:r>
      <w:r w:rsidRPr="00B6067E">
        <w:rPr>
          <w:rFonts w:ascii="Arial" w:eastAsia="Malgun Gothic" w:hAnsi="Arial" w:hint="eastAsia"/>
          <w:lang w:eastAsia="zh-CN"/>
        </w:rPr>
        <w:t>.2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Minimum requirements</w:t>
      </w:r>
      <w:bookmarkEnd w:id="80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Malgun Gothic" w:hint="eastAsia"/>
          <w:lang w:eastAsia="zh-CN"/>
        </w:rPr>
        <w:t xml:space="preserve">The ACK missed detection </w:t>
      </w:r>
      <w:r w:rsidRPr="00B6067E">
        <w:rPr>
          <w:rFonts w:eastAsia="Malgun Gothic"/>
        </w:rPr>
        <w:t xml:space="preserve">probability shall not exceed 1% 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1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 for 4UCI bits</w:t>
      </w:r>
      <w:r w:rsidRPr="00B6067E">
        <w:rPr>
          <w:rFonts w:eastAsia="Malgun Gothic" w:hint="eastAsia"/>
          <w:lang w:eastAsia="zh-CN"/>
        </w:rPr>
        <w:t>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60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B6067E" w:rsidRPr="00B6067E" w:rsidTr="00D46DBB">
        <w:trPr>
          <w:trHeight w:val="59"/>
          <w:jc w:val="center"/>
        </w:trPr>
        <w:tc>
          <w:tcPr>
            <w:tcW w:w="1291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17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572" w:type="dxa"/>
            <w:gridSpan w:val="2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42"/>
          <w:jc w:val="center"/>
        </w:trPr>
        <w:tc>
          <w:tcPr>
            <w:tcW w:w="1291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91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52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6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56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B6067E" w:rsidRPr="00B6067E" w:rsidTr="00D46DBB">
        <w:trPr>
          <w:trHeight w:val="110"/>
          <w:jc w:val="center"/>
        </w:trPr>
        <w:tc>
          <w:tcPr>
            <w:tcW w:w="129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52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B6067E">
              <w:rPr>
                <w:rFonts w:ascii="Arial" w:eastAsia="Malgun Gothic" w:hAnsi="Arial" w:cs="Arial"/>
                <w:sz w:val="18"/>
              </w:rPr>
              <w:t>30-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B6067E">
              <w:rPr>
                <w:rFonts w:ascii="Arial" w:eastAsia="Malgun Gothic" w:hAnsi="Arial" w:cs="Arial"/>
                <w:sz w:val="18"/>
              </w:rPr>
              <w:t>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1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-2: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120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B6067E" w:rsidRPr="00B6067E" w:rsidTr="00D46DBB">
        <w:trPr>
          <w:trHeight w:val="137"/>
          <w:jc w:val="center"/>
        </w:trPr>
        <w:tc>
          <w:tcPr>
            <w:tcW w:w="129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71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96"/>
          <w:jc w:val="center"/>
        </w:trPr>
        <w:tc>
          <w:tcPr>
            <w:tcW w:w="129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8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5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1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8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B6067E" w:rsidRPr="00B6067E" w:rsidTr="00D46DBB">
        <w:trPr>
          <w:trHeight w:val="256"/>
          <w:jc w:val="center"/>
        </w:trPr>
        <w:tc>
          <w:tcPr>
            <w:tcW w:w="129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1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B6067E">
              <w:rPr>
                <w:rFonts w:ascii="Arial" w:eastAsia="Malgun Gothic" w:hAnsi="Arial" w:cs="Arial"/>
                <w:sz w:val="18"/>
              </w:rPr>
              <w:t>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B6067E">
              <w:rPr>
                <w:rFonts w:ascii="Arial" w:eastAsia="Malgun Gothic" w:hAnsi="Arial" w:cs="Arial"/>
                <w:sz w:val="18"/>
              </w:rPr>
              <w:t>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[6.3]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81" w:name="_Toc5279883"/>
      <w:r w:rsidRPr="00B6067E">
        <w:rPr>
          <w:rFonts w:ascii="Arial" w:eastAsia="Malgun Gothic" w:hAnsi="Arial"/>
          <w:sz w:val="22"/>
        </w:rPr>
        <w:t>11.</w:t>
      </w:r>
      <w:r w:rsidRPr="00B6067E">
        <w:rPr>
          <w:rFonts w:ascii="Arial" w:eastAsia="Malgun Gothic" w:hAnsi="Arial" w:hint="eastAsia"/>
          <w:sz w:val="22"/>
          <w:lang w:eastAsia="zh-CN"/>
        </w:rPr>
        <w:t>3</w:t>
      </w:r>
      <w:r w:rsidRPr="00B6067E">
        <w:rPr>
          <w:rFonts w:ascii="Arial" w:eastAsia="Malgun Gothic" w:hAnsi="Arial"/>
          <w:sz w:val="22"/>
        </w:rPr>
        <w:t>.2.</w:t>
      </w:r>
      <w:r w:rsidRPr="00B6067E">
        <w:rPr>
          <w:rFonts w:ascii="Arial" w:eastAsia="Malgun Gothic" w:hAnsi="Arial" w:hint="eastAsia"/>
          <w:sz w:val="22"/>
          <w:lang w:eastAsia="zh-CN"/>
        </w:rPr>
        <w:t>4</w:t>
      </w:r>
      <w:r w:rsidRPr="00B6067E">
        <w:rPr>
          <w:rFonts w:ascii="Arial" w:eastAsia="Malgun Gothic" w:hAnsi="Arial"/>
          <w:sz w:val="22"/>
        </w:rPr>
        <w:t>.</w:t>
      </w:r>
      <w:r w:rsidRPr="00B6067E">
        <w:rPr>
          <w:rFonts w:ascii="Arial" w:eastAsia="宋体" w:hAnsi="Arial" w:hint="eastAsia"/>
          <w:sz w:val="22"/>
          <w:lang w:eastAsia="zh-CN"/>
        </w:rPr>
        <w:t>2</w:t>
      </w:r>
      <w:r w:rsidRPr="00B6067E">
        <w:rPr>
          <w:rFonts w:ascii="Arial" w:eastAsia="Malgun Gothic" w:hAnsi="Arial"/>
          <w:sz w:val="22"/>
        </w:rPr>
        <w:tab/>
      </w:r>
      <w:r w:rsidRPr="00B6067E">
        <w:rPr>
          <w:rFonts w:ascii="Arial" w:eastAsia="Malgun Gothic" w:hAnsi="Arial" w:hint="eastAsia"/>
          <w:sz w:val="22"/>
          <w:lang w:eastAsia="zh-CN"/>
        </w:rPr>
        <w:t xml:space="preserve">UCI </w:t>
      </w:r>
      <w:r w:rsidRPr="00B6067E">
        <w:rPr>
          <w:rFonts w:ascii="Arial" w:eastAsia="宋体" w:hAnsi="Arial" w:hint="eastAsia"/>
          <w:sz w:val="22"/>
          <w:lang w:eastAsia="zh-CN"/>
        </w:rPr>
        <w:t xml:space="preserve">BLER </w:t>
      </w:r>
      <w:r w:rsidRPr="00B6067E">
        <w:rPr>
          <w:rFonts w:ascii="Arial" w:eastAsia="Malgun Gothic" w:hAnsi="Arial" w:hint="eastAsia"/>
          <w:sz w:val="22"/>
          <w:lang w:eastAsia="zh-CN"/>
        </w:rPr>
        <w:t>performance requirements</w:t>
      </w:r>
      <w:bookmarkEnd w:id="81"/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82" w:name="_Toc5279884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2</w:t>
      </w:r>
      <w:r w:rsidRPr="00B6067E">
        <w:rPr>
          <w:rFonts w:ascii="Arial" w:eastAsia="Malgun Gothic" w:hAnsi="Arial" w:hint="eastAsia"/>
          <w:lang w:eastAsia="zh-CN"/>
        </w:rPr>
        <w:t>.1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General</w:t>
      </w:r>
      <w:bookmarkEnd w:id="82"/>
    </w:p>
    <w:p w:rsidR="007C2630" w:rsidRDefault="00B6067E" w:rsidP="007C2630">
      <w:pPr>
        <w:rPr>
          <w:ins w:id="83" w:author="samsung-2" w:date="2019-04-11T19:08:00Z"/>
          <w:lang w:eastAsia="zh-CN"/>
        </w:rPr>
      </w:pPr>
      <w:r w:rsidRPr="00B6067E">
        <w:rPr>
          <w:rFonts w:eastAsia="Malgun Gothic"/>
          <w:lang w:eastAsia="zh-CN"/>
        </w:rPr>
        <w:t>The UCI block error probability</w:t>
      </w:r>
      <w:r w:rsidRPr="00B6067E">
        <w:rPr>
          <w:rFonts w:eastAsia="宋体" w:hint="eastAsia"/>
          <w:lang w:eastAsia="zh-CN"/>
        </w:rPr>
        <w:t xml:space="preserve"> (BLER)</w:t>
      </w:r>
      <w:r w:rsidRPr="00B6067E">
        <w:rPr>
          <w:rFonts w:eastAsia="Malgun Gothic"/>
          <w:lang w:eastAsia="zh-CN"/>
        </w:rPr>
        <w:t xml:space="preserve"> is defined as the conditional probability of incorrectly decoding the UCI information when the UCI information is sent. </w:t>
      </w:r>
      <w:del w:id="84" w:author="samsung-2" w:date="2019-04-11T18:12:00Z">
        <w:r w:rsidRPr="00B6067E" w:rsidDel="007E183B">
          <w:rPr>
            <w:rFonts w:eastAsia="Malgun Gothic"/>
            <w:lang w:eastAsia="zh-CN"/>
          </w:rPr>
          <w:delText>All UCI information shall be decoded.</w:delText>
        </w:r>
      </w:del>
      <w:ins w:id="85" w:author="samsung-2" w:date="2019-04-11T19:06:00Z">
        <w:r w:rsidR="00B10291" w:rsidRPr="00B10291">
          <w:rPr>
            <w:rFonts w:eastAsia="等线" w:hint="eastAsia"/>
            <w:lang w:eastAsia="zh-CN"/>
          </w:rPr>
          <w:t xml:space="preserve"> </w:t>
        </w:r>
        <w:r w:rsidR="00B10291">
          <w:rPr>
            <w:rFonts w:eastAsia="等线" w:hint="eastAsia"/>
            <w:lang w:eastAsia="zh-CN"/>
          </w:rPr>
          <w:t xml:space="preserve">The </w:t>
        </w:r>
        <w:r w:rsidR="00B10291" w:rsidRPr="009C7D2B">
          <w:rPr>
            <w:rFonts w:eastAsia="等线" w:hint="eastAsia"/>
            <w:lang w:eastAsia="zh-CN"/>
          </w:rPr>
          <w:t xml:space="preserve">UCI </w:t>
        </w:r>
        <w:r w:rsidR="00B10291">
          <w:rPr>
            <w:rFonts w:eastAsia="等线"/>
            <w:lang w:eastAsia="zh-CN"/>
          </w:rPr>
          <w:t>i</w:t>
        </w:r>
        <w:r w:rsidR="00B10291" w:rsidRPr="009C7D2B">
          <w:rPr>
            <w:rFonts w:eastAsia="等线" w:hint="eastAsia"/>
            <w:lang w:eastAsia="zh-CN"/>
          </w:rPr>
          <w:t>nformation do</w:t>
        </w:r>
        <w:r w:rsidR="00B10291">
          <w:rPr>
            <w:rFonts w:eastAsia="等线"/>
            <w:lang w:eastAsia="zh-CN"/>
          </w:rPr>
          <w:t>es</w:t>
        </w:r>
        <w:r w:rsidR="00B10291" w:rsidRPr="009C7D2B">
          <w:rPr>
            <w:rFonts w:eastAsia="等线" w:hint="eastAsia"/>
            <w:lang w:eastAsia="zh-CN"/>
          </w:rPr>
          <w:t xml:space="preserve"> not </w:t>
        </w:r>
        <w:r w:rsidR="00B10291">
          <w:rPr>
            <w:rFonts w:eastAsia="等线"/>
            <w:lang w:eastAsia="zh-CN"/>
          </w:rPr>
          <w:t>contain</w:t>
        </w:r>
        <w:r w:rsidR="00B10291" w:rsidRPr="009C7D2B">
          <w:rPr>
            <w:rFonts w:eastAsia="等线" w:hint="eastAsia"/>
            <w:lang w:eastAsia="zh-CN"/>
          </w:rPr>
          <w:t xml:space="preserve"> CSI part 2</w:t>
        </w:r>
        <w:r w:rsidR="00B10291">
          <w:rPr>
            <w:rFonts w:eastAsia="等线"/>
            <w:lang w:eastAsia="zh-CN"/>
          </w:rPr>
          <w:t>.</w:t>
        </w:r>
      </w:ins>
      <w:ins w:id="86" w:author="samsung-2" w:date="2019-04-11T19:08:00Z">
        <w:r w:rsidR="007C2630" w:rsidRPr="007C2630">
          <w:rPr>
            <w:lang w:eastAsia="zh-CN"/>
          </w:rPr>
          <w:t xml:space="preserve"> </w:t>
        </w:r>
      </w:ins>
    </w:p>
    <w:p w:rsidR="006A68D5" w:rsidRPr="007C2630" w:rsidRDefault="007C2630" w:rsidP="00B6067E">
      <w:pPr>
        <w:rPr>
          <w:rFonts w:cs="v4.2.0"/>
          <w:lang w:eastAsia="zh-CN"/>
          <w:rPrChange w:id="87" w:author="samsung-2" w:date="2019-04-11T19:08:00Z">
            <w:rPr>
              <w:rFonts w:eastAsia="Malgun Gothic"/>
              <w:lang w:eastAsia="zh-CN"/>
            </w:rPr>
          </w:rPrChange>
        </w:rPr>
      </w:pPr>
      <w:ins w:id="88" w:author="samsung-2" w:date="2019-04-11T19:0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  <w:r>
          <w:rPr>
            <w:rFonts w:hint="eastAsia"/>
            <w:lang w:eastAsia="zh-CN"/>
          </w:rPr>
          <w:t xml:space="preserve">  and TS 38.101-2 [Y]</w:t>
        </w:r>
        <w:r w:rsidRPr="00D413B8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等线" w:hint="eastAsia"/>
          <w:lang w:eastAsia="zh-CN"/>
        </w:rPr>
        <w:t xml:space="preserve">The UCI </w:t>
      </w:r>
      <w:r w:rsidRPr="00B6067E">
        <w:rPr>
          <w:rFonts w:eastAsia="等线"/>
          <w:lang w:eastAsia="zh-CN"/>
        </w:rPr>
        <w:t>performance</w:t>
      </w:r>
      <w:r w:rsidRPr="00B6067E">
        <w:rPr>
          <w:rFonts w:eastAsia="等线" w:hint="eastAsia"/>
          <w:lang w:eastAsia="zh-CN"/>
        </w:rPr>
        <w:t xml:space="preserve"> only applies to the PUCCH format 2 with 22 UCI </w:t>
      </w:r>
      <w:r w:rsidRPr="00B6067E">
        <w:rPr>
          <w:rFonts w:eastAsia="等线"/>
          <w:lang w:eastAsia="zh-CN"/>
        </w:rPr>
        <w:t>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6067E" w:rsidRPr="00B6067E" w:rsidTr="00D46DBB">
        <w:trPr>
          <w:cantSplit/>
          <w:jc w:val="center"/>
        </w:trPr>
        <w:tc>
          <w:tcPr>
            <w:tcW w:w="2965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B6067E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01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B6067E">
              <w:rPr>
                <w:rFonts w:ascii="Arial" w:eastAsia="等线" w:hAnsi="Arial" w:cs="Arial" w:hint="eastAsia"/>
                <w:b/>
                <w:bCs/>
                <w:sz w:val="18"/>
                <w:lang w:eastAsia="zh-CN"/>
              </w:rPr>
              <w:t>Value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QSPK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0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enabled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</w:rPr>
              <w:t>s</w:t>
            </w:r>
            <w:r w:rsidRPr="00B6067E">
              <w:rPr>
                <w:rFonts w:ascii="Arial" w:eastAsia="Malgun Gothic" w:hAnsi="Arial" w:hint="eastAsia"/>
                <w:sz w:val="18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 xml:space="preserve">The largest PRB index - </w:t>
            </w:r>
            <w:proofErr w:type="spellStart"/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nrofPRB</w:t>
            </w:r>
            <w:proofErr w:type="spellEnd"/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9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6067E">
              <w:rPr>
                <w:rFonts w:ascii="Arial" w:eastAsia="?? ??" w:hAnsi="Arial" w:cs="Arial" w:hint="eastAsia"/>
                <w:sz w:val="18"/>
                <w:lang w:eastAsia="zh-CN"/>
              </w:rPr>
              <w:t>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/>
                <w:sz w:val="18"/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22</w:t>
            </w:r>
          </w:p>
        </w:tc>
      </w:tr>
      <w:tr w:rsidR="00B6067E" w:rsidRPr="00B6067E" w:rsidTr="00D46DBB">
        <w:trPr>
          <w:cantSplit/>
          <w:jc w:val="center"/>
        </w:trPr>
        <w:tc>
          <w:tcPr>
            <w:tcW w:w="296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B6067E">
              <w:rPr>
                <w:rFonts w:ascii="Arial" w:eastAsia="Malgun Gothic" w:hAnsi="Arial"/>
                <w:sz w:val="18"/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6067E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</w:tr>
    </w:tbl>
    <w:p w:rsidR="00B6067E" w:rsidRPr="00B6067E" w:rsidRDefault="00B6067E" w:rsidP="00B6067E">
      <w:pPr>
        <w:rPr>
          <w:rFonts w:eastAsia="Malgun Gothic"/>
          <w:lang w:eastAsia="zh-CN"/>
        </w:rPr>
      </w:pPr>
    </w:p>
    <w:p w:rsidR="00B6067E" w:rsidRPr="00B6067E" w:rsidRDefault="00B6067E" w:rsidP="00B6067E">
      <w:pPr>
        <w:keepNext/>
        <w:keepLines/>
        <w:spacing w:before="120"/>
        <w:ind w:left="1985" w:hanging="1985"/>
        <w:outlineLvl w:val="5"/>
        <w:rPr>
          <w:rFonts w:ascii="Arial" w:eastAsia="等线" w:hAnsi="Arial"/>
          <w:lang w:eastAsia="zh-CN"/>
        </w:rPr>
      </w:pPr>
      <w:bookmarkStart w:id="89" w:name="_Toc5279885"/>
      <w:r w:rsidRPr="00B6067E">
        <w:rPr>
          <w:rFonts w:ascii="Arial" w:eastAsia="Malgun Gothic" w:hAnsi="Arial"/>
        </w:rPr>
        <w:t>11.</w:t>
      </w:r>
      <w:r w:rsidRPr="00B6067E">
        <w:rPr>
          <w:rFonts w:ascii="Arial" w:eastAsia="Malgun Gothic" w:hAnsi="Arial" w:hint="eastAsia"/>
          <w:lang w:eastAsia="zh-CN"/>
        </w:rPr>
        <w:t>3</w:t>
      </w:r>
      <w:r w:rsidRPr="00B6067E">
        <w:rPr>
          <w:rFonts w:ascii="Arial" w:eastAsia="Malgun Gothic" w:hAnsi="Arial"/>
        </w:rPr>
        <w:t>.2.</w:t>
      </w:r>
      <w:r w:rsidRPr="00B6067E">
        <w:rPr>
          <w:rFonts w:ascii="Arial" w:eastAsia="Malgun Gothic" w:hAnsi="Arial" w:hint="eastAsia"/>
          <w:lang w:eastAsia="zh-CN"/>
        </w:rPr>
        <w:t>4</w:t>
      </w:r>
      <w:r w:rsidRPr="00B6067E">
        <w:rPr>
          <w:rFonts w:ascii="Arial" w:eastAsia="Malgun Gothic" w:hAnsi="Arial"/>
        </w:rPr>
        <w:t>.</w:t>
      </w:r>
      <w:r w:rsidRPr="00B6067E">
        <w:rPr>
          <w:rFonts w:ascii="Arial" w:eastAsia="宋体" w:hAnsi="Arial" w:hint="eastAsia"/>
          <w:lang w:eastAsia="zh-CN"/>
        </w:rPr>
        <w:t>2</w:t>
      </w:r>
      <w:r w:rsidRPr="00B6067E">
        <w:rPr>
          <w:rFonts w:ascii="Arial" w:eastAsia="Malgun Gothic" w:hAnsi="Arial" w:hint="eastAsia"/>
          <w:lang w:eastAsia="zh-CN"/>
        </w:rPr>
        <w:t>.2</w:t>
      </w:r>
      <w:r w:rsidRPr="00B6067E">
        <w:rPr>
          <w:rFonts w:ascii="Arial" w:eastAsia="Malgun Gothic" w:hAnsi="Arial"/>
        </w:rPr>
        <w:tab/>
      </w:r>
      <w:r w:rsidRPr="00B6067E">
        <w:rPr>
          <w:rFonts w:ascii="Arial" w:eastAsia="Malgun Gothic" w:hAnsi="Arial" w:hint="eastAsia"/>
          <w:lang w:eastAsia="zh-CN"/>
        </w:rPr>
        <w:t>Minimum requirements</w:t>
      </w:r>
      <w:bookmarkEnd w:id="89"/>
    </w:p>
    <w:p w:rsidR="00B6067E" w:rsidRPr="00B6067E" w:rsidRDefault="00B6067E" w:rsidP="00B6067E">
      <w:pPr>
        <w:rPr>
          <w:rFonts w:eastAsia="等线"/>
          <w:lang w:eastAsia="zh-CN"/>
        </w:rPr>
      </w:pPr>
      <w:r w:rsidRPr="00B6067E">
        <w:rPr>
          <w:rFonts w:eastAsia="Malgun Gothic" w:hint="eastAsia"/>
          <w:lang w:eastAsia="zh-CN"/>
        </w:rPr>
        <w:t xml:space="preserve">The </w:t>
      </w:r>
      <w:r w:rsidRPr="00B6067E">
        <w:rPr>
          <w:rFonts w:eastAsia="Malgun Gothic"/>
          <w:lang w:eastAsia="zh-CN"/>
        </w:rPr>
        <w:t>UCI block</w:t>
      </w:r>
      <w:r w:rsidRPr="00B6067E">
        <w:rPr>
          <w:rFonts w:eastAsia="Malgun Gothic" w:hint="eastAsia"/>
          <w:lang w:eastAsia="zh-CN"/>
        </w:rPr>
        <w:t xml:space="preserve"> </w:t>
      </w:r>
      <w:r w:rsidRPr="00B6067E">
        <w:rPr>
          <w:rFonts w:eastAsia="Malgun Gothic"/>
          <w:lang w:eastAsia="zh-CN"/>
        </w:rPr>
        <w:t>error probability</w:t>
      </w:r>
      <w:r w:rsidRPr="00B6067E">
        <w:rPr>
          <w:rFonts w:eastAsia="Malgun Gothic"/>
        </w:rPr>
        <w:t xml:space="preserve"> shall not exceed 1% at the SNR given in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 xml:space="preserve">-1 and </w:t>
      </w:r>
      <w:r w:rsidRPr="00B6067E">
        <w:rPr>
          <w:rFonts w:eastAsia="Malgun Gothic" w:hint="eastAsia"/>
          <w:lang w:eastAsia="zh-CN"/>
        </w:rPr>
        <w:t>t</w:t>
      </w:r>
      <w:r w:rsidRPr="00B6067E">
        <w:rPr>
          <w:rFonts w:eastAsia="Malgun Gothic"/>
        </w:rPr>
        <w:t xml:space="preserve">able </w:t>
      </w:r>
      <w:r w:rsidRPr="00B6067E">
        <w:rPr>
          <w:rFonts w:eastAsia="Malgun Gothic" w:hint="eastAsia"/>
          <w:lang w:eastAsia="zh-CN"/>
        </w:rPr>
        <w:t>11</w:t>
      </w:r>
      <w:r w:rsidRPr="00B6067E">
        <w:rPr>
          <w:rFonts w:eastAsia="Malgun Gothic"/>
        </w:rPr>
        <w:t>.3.</w:t>
      </w:r>
      <w:r w:rsidRPr="00B6067E">
        <w:rPr>
          <w:rFonts w:eastAsia="Malgun Gothic" w:hint="eastAsia"/>
          <w:lang w:eastAsia="zh-CN"/>
        </w:rPr>
        <w:t>2</w:t>
      </w:r>
      <w:r w:rsidRPr="00B6067E">
        <w:rPr>
          <w:rFonts w:eastAsia="Malgun Gothic"/>
        </w:rPr>
        <w:t>.</w:t>
      </w:r>
      <w:r w:rsidRPr="00B6067E">
        <w:rPr>
          <w:rFonts w:eastAsia="Malgun Gothic" w:hint="eastAsia"/>
          <w:lang w:eastAsia="zh-CN"/>
        </w:rPr>
        <w:t>4.</w:t>
      </w:r>
      <w:r w:rsidRPr="00B6067E">
        <w:rPr>
          <w:rFonts w:eastAsia="宋体" w:hint="eastAsia"/>
          <w:lang w:eastAsia="zh-CN"/>
        </w:rPr>
        <w:t>2</w:t>
      </w:r>
      <w:r w:rsidRPr="00B6067E">
        <w:rPr>
          <w:rFonts w:eastAsia="Malgun Gothic" w:hint="eastAsia"/>
          <w:lang w:eastAsia="zh-CN"/>
        </w:rPr>
        <w:t>.2</w:t>
      </w:r>
      <w:r w:rsidRPr="00B6067E">
        <w:rPr>
          <w:rFonts w:eastAsia="Malgun Gothic"/>
        </w:rPr>
        <w:t>-2</w:t>
      </w:r>
      <w:r w:rsidRPr="00B6067E">
        <w:rPr>
          <w:rFonts w:eastAsia="Malgun Gothic" w:hint="eastAsia"/>
          <w:lang w:eastAsia="zh-CN"/>
        </w:rPr>
        <w:t xml:space="preserve"> for 22 UCI bits.</w:t>
      </w: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-1: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60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B6067E" w:rsidRPr="00B6067E" w:rsidTr="00D46DBB">
        <w:trPr>
          <w:trHeight w:val="62"/>
          <w:jc w:val="center"/>
        </w:trPr>
        <w:tc>
          <w:tcPr>
            <w:tcW w:w="125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1138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469" w:type="dxa"/>
            <w:gridSpan w:val="2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44"/>
          <w:jc w:val="center"/>
        </w:trPr>
        <w:tc>
          <w:tcPr>
            <w:tcW w:w="125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53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4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569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5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  <w:tc>
          <w:tcPr>
            <w:tcW w:w="1900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10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 MHz</w:t>
            </w:r>
          </w:p>
        </w:tc>
      </w:tr>
      <w:tr w:rsidR="00B6067E" w:rsidRPr="00B6067E" w:rsidTr="00D46DBB">
        <w:trPr>
          <w:trHeight w:val="115"/>
          <w:jc w:val="center"/>
        </w:trPr>
        <w:tc>
          <w:tcPr>
            <w:tcW w:w="1253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4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</w:t>
            </w:r>
            <w:r w:rsidRPr="00B6067E">
              <w:rPr>
                <w:rFonts w:ascii="Arial" w:eastAsia="Malgun Gothic" w:hAnsi="Arial" w:cs="Arial"/>
                <w:sz w:val="18"/>
              </w:rPr>
              <w:t>30-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</w:t>
            </w:r>
            <w:r w:rsidRPr="00B6067E">
              <w:rPr>
                <w:rFonts w:ascii="Arial" w:eastAsia="Malgun Gothic" w:hAnsi="Arial" w:cs="Arial"/>
                <w:sz w:val="18"/>
              </w:rPr>
              <w:t>00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90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2.6</w:t>
              </w:r>
            </w:ins>
            <w:del w:id="91" w:author="samsung-2" w:date="2019-04-11T18:12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6067E" w:rsidRPr="00B6067E" w:rsidRDefault="00B6067E" w:rsidP="007E18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1.</w:t>
            </w:r>
            <w:ins w:id="92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del w:id="93" w:author="samsung-2" w:date="2019-04-11T18:12:00Z">
              <w:r w:rsidRPr="00B6067E" w:rsidDel="007E183B">
                <w:rPr>
                  <w:rFonts w:ascii="Arial" w:eastAsia="Malgun Gothic" w:hAnsi="Arial" w:cs="Arial"/>
                  <w:sz w:val="18"/>
                  <w:lang w:eastAsia="zh-CN"/>
                </w:rPr>
                <w:delText>0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Pr="00B6067E" w:rsidRDefault="00B6067E" w:rsidP="00B6067E">
      <w:pPr>
        <w:rPr>
          <w:rFonts w:eastAsia="Malgun Gothic"/>
        </w:rPr>
      </w:pPr>
    </w:p>
    <w:p w:rsidR="00B6067E" w:rsidRPr="00B6067E" w:rsidRDefault="00B6067E" w:rsidP="00B6067E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B6067E">
        <w:rPr>
          <w:rFonts w:ascii="Arial" w:eastAsia="Malgun Gothic" w:hAnsi="Arial"/>
          <w:b/>
        </w:rPr>
        <w:t xml:space="preserve">Table </w:t>
      </w:r>
      <w:r w:rsidRPr="00B6067E">
        <w:rPr>
          <w:rFonts w:ascii="Arial" w:eastAsia="Malgun Gothic" w:hAnsi="Arial" w:hint="eastAsia"/>
          <w:b/>
          <w:lang w:eastAsia="zh-CN"/>
        </w:rPr>
        <w:t>11</w:t>
      </w:r>
      <w:r w:rsidRPr="00B6067E">
        <w:rPr>
          <w:rFonts w:ascii="Arial" w:eastAsia="Malgun Gothic" w:hAnsi="Arial"/>
          <w:b/>
        </w:rPr>
        <w:t>.3.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>.</w:t>
      </w:r>
      <w:r w:rsidRPr="00B6067E">
        <w:rPr>
          <w:rFonts w:ascii="Arial" w:eastAsia="Malgun Gothic" w:hAnsi="Arial" w:hint="eastAsia"/>
          <w:b/>
          <w:lang w:eastAsia="zh-CN"/>
        </w:rPr>
        <w:t>4.</w:t>
      </w:r>
      <w:r w:rsidRPr="00B6067E">
        <w:rPr>
          <w:rFonts w:ascii="Arial" w:eastAsia="宋体" w:hAnsi="Arial" w:hint="eastAsia"/>
          <w:b/>
          <w:lang w:eastAsia="zh-CN"/>
        </w:rPr>
        <w:t>2</w:t>
      </w:r>
      <w:r w:rsidRPr="00B6067E">
        <w:rPr>
          <w:rFonts w:ascii="Arial" w:eastAsia="Malgun Gothic" w:hAnsi="Arial" w:hint="eastAsia"/>
          <w:b/>
          <w:lang w:eastAsia="zh-CN"/>
        </w:rPr>
        <w:t>.2</w:t>
      </w:r>
      <w:r w:rsidRPr="00B6067E">
        <w:rPr>
          <w:rFonts w:ascii="Arial" w:eastAsia="Malgun Gothic" w:hAnsi="Arial"/>
          <w:b/>
        </w:rPr>
        <w:t xml:space="preserve">-2: Minimum requirements for PUCCH format </w:t>
      </w:r>
      <w:r w:rsidRPr="00B6067E">
        <w:rPr>
          <w:rFonts w:ascii="Arial" w:eastAsia="Malgun Gothic" w:hAnsi="Arial" w:hint="eastAsia"/>
          <w:b/>
          <w:lang w:eastAsia="zh-CN"/>
        </w:rPr>
        <w:t>2</w:t>
      </w:r>
      <w:r w:rsidRPr="00B6067E">
        <w:rPr>
          <w:rFonts w:ascii="Arial" w:eastAsia="Malgun Gothic" w:hAnsi="Arial"/>
          <w:b/>
        </w:rPr>
        <w:t xml:space="preserve"> with </w:t>
      </w:r>
      <w:r w:rsidRPr="00B6067E">
        <w:rPr>
          <w:rFonts w:ascii="Arial" w:eastAsia="Malgun Gothic" w:hAnsi="Arial" w:hint="eastAsia"/>
          <w:b/>
          <w:lang w:eastAsia="zh-CN"/>
        </w:rPr>
        <w:t xml:space="preserve">120 </w:t>
      </w:r>
      <w:r w:rsidRPr="00B6067E">
        <w:rPr>
          <w:rFonts w:ascii="Arial" w:eastAsia="Malgun Gothic" w:hAnsi="Arial"/>
          <w:b/>
        </w:rPr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B6067E" w:rsidRPr="00B6067E" w:rsidTr="00D46DBB">
        <w:trPr>
          <w:trHeight w:val="156"/>
          <w:jc w:val="center"/>
        </w:trPr>
        <w:tc>
          <w:tcPr>
            <w:tcW w:w="1285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demodulation branches </w:t>
            </w:r>
          </w:p>
        </w:tc>
        <w:tc>
          <w:tcPr>
            <w:tcW w:w="1070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[</w:t>
            </w:r>
            <w:r w:rsidRPr="00B6067E">
              <w:rPr>
                <w:rFonts w:ascii="Arial" w:eastAsia="宋体" w:hAnsi="Arial" w:cs="Arial"/>
                <w:b/>
                <w:sz w:val="18"/>
                <w:lang w:eastAsia="zh-CN"/>
              </w:rPr>
              <w:t>G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]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3852" w:type="dxa"/>
            <w:gridSpan w:val="3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B6067E">
              <w:rPr>
                <w:rFonts w:ascii="Arial" w:eastAsia="Malgun Gothic" w:hAnsi="Arial" w:cs="Arial"/>
                <w:b/>
                <w:sz w:val="18"/>
              </w:rPr>
              <w:t>Channel bandwidth / SNR (dB)</w:t>
            </w:r>
          </w:p>
        </w:tc>
      </w:tr>
      <w:tr w:rsidR="00B6067E" w:rsidRPr="00B6067E" w:rsidTr="00D46DBB">
        <w:trPr>
          <w:trHeight w:val="110"/>
          <w:jc w:val="center"/>
        </w:trPr>
        <w:tc>
          <w:tcPr>
            <w:tcW w:w="1285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177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605" w:type="dxa"/>
            <w:vMerge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12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10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>20</w:t>
            </w:r>
            <w:r w:rsidRPr="00B6067E">
              <w:rPr>
                <w:rFonts w:ascii="Arial" w:eastAsia="Malgun Gothic" w:hAnsi="Arial" w:cs="Arial"/>
                <w:b/>
                <w:sz w:val="18"/>
              </w:rPr>
              <w:t>0</w:t>
            </w:r>
            <w:r w:rsidRPr="00B6067E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MHz</w:t>
            </w:r>
          </w:p>
        </w:tc>
      </w:tr>
      <w:tr w:rsidR="00B6067E" w:rsidRPr="00B6067E" w:rsidTr="00D46DBB">
        <w:trPr>
          <w:trHeight w:val="292"/>
          <w:jc w:val="center"/>
        </w:trPr>
        <w:tc>
          <w:tcPr>
            <w:tcW w:w="128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Normal</w:t>
            </w:r>
          </w:p>
        </w:tc>
        <w:tc>
          <w:tcPr>
            <w:tcW w:w="1605" w:type="dxa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067E">
              <w:rPr>
                <w:rFonts w:ascii="Arial" w:eastAsia="Malgun Gothic" w:hAnsi="Arial" w:cs="Arial"/>
                <w:sz w:val="18"/>
              </w:rPr>
              <w:t>TDL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A3</w:t>
            </w:r>
            <w:r w:rsidRPr="00B6067E">
              <w:rPr>
                <w:rFonts w:ascii="Arial" w:eastAsia="Malgun Gothic" w:hAnsi="Arial" w:cs="Arial"/>
                <w:sz w:val="18"/>
              </w:rPr>
              <w:t>0-</w:t>
            </w: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30</w:t>
            </w:r>
            <w:r w:rsidRPr="00B6067E">
              <w:rPr>
                <w:rFonts w:ascii="Arial" w:eastAsia="Malgun Gothic" w:hAnsi="Arial" w:cs="Arial"/>
                <w:sz w:val="18"/>
              </w:rPr>
              <w:t>0</w:t>
            </w:r>
            <w:r w:rsidRPr="00B6067E" w:rsidDel="002E550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B6067E">
              <w:rPr>
                <w:rFonts w:ascii="Arial" w:eastAsia="Malgun Gothic" w:hAnsi="Arial" w:cs="Arial"/>
                <w:sz w:val="18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ins w:id="94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1.2</w:t>
              </w:r>
            </w:ins>
            <w:del w:id="95" w:author="samsung-2" w:date="2019-04-11T18:12:00Z">
              <w:r w:rsidRPr="00B6067E" w:rsidDel="007E183B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TBD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1.</w:t>
            </w:r>
            <w:ins w:id="96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  <w:del w:id="97" w:author="samsung-2" w:date="2019-04-11T18:12:00Z">
              <w:r w:rsidRPr="00B6067E" w:rsidDel="007E183B">
                <w:rPr>
                  <w:rFonts w:ascii="Arial" w:eastAsia="Malgun Gothic" w:hAnsi="Arial" w:cs="Arial"/>
                  <w:sz w:val="18"/>
                  <w:lang w:eastAsia="zh-CN"/>
                </w:rPr>
                <w:delText>1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B6067E" w:rsidRPr="00B6067E" w:rsidRDefault="00B6067E" w:rsidP="00B6067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B6067E">
              <w:rPr>
                <w:rFonts w:ascii="Arial" w:eastAsia="Malgun Gothic" w:hAnsi="Arial" w:cs="Arial"/>
                <w:sz w:val="18"/>
                <w:lang w:eastAsia="zh-CN"/>
              </w:rPr>
              <w:t>1.</w:t>
            </w:r>
            <w:ins w:id="98" w:author="samsung-2" w:date="2019-04-11T18:12:00Z">
              <w:r w:rsidR="007E183B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del w:id="99" w:author="samsung-2" w:date="2019-04-11T18:12:00Z">
              <w:r w:rsidRPr="00B6067E" w:rsidDel="007E183B">
                <w:rPr>
                  <w:rFonts w:ascii="Arial" w:eastAsia="Malgun Gothic" w:hAnsi="Arial" w:cs="Arial"/>
                  <w:sz w:val="18"/>
                  <w:lang w:eastAsia="zh-CN"/>
                </w:rPr>
                <w:delText>4</w:delText>
              </w:r>
            </w:del>
            <w:r w:rsidRPr="00B6067E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B6067E" w:rsidRDefault="00B6067E" w:rsidP="00B6067E">
      <w:pPr>
        <w:jc w:val="center"/>
        <w:rPr>
          <w:color w:val="FF0000"/>
          <w:lang w:eastAsia="zh-CN"/>
        </w:r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</w:p>
    <w:p w:rsidR="00B6067E" w:rsidRDefault="00B6067E" w:rsidP="00B6067E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 xml:space="preserve">end </w:t>
      </w:r>
      <w:r w:rsidRPr="00BE6C9D">
        <w:rPr>
          <w:rFonts w:hint="eastAsia"/>
          <w:color w:val="FF0000"/>
          <w:lang w:eastAsia="zh-CN"/>
        </w:rPr>
        <w:t xml:space="preserve"> of</w:t>
      </w:r>
      <w:proofErr w:type="gramEnd"/>
      <w:r w:rsidRPr="00BE6C9D">
        <w:rPr>
          <w:rFonts w:hint="eastAsia"/>
          <w:color w:val="FF0000"/>
          <w:lang w:eastAsia="zh-CN"/>
        </w:rPr>
        <w:t xml:space="preserve">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B6067E" w:rsidRPr="00B6067E" w:rsidRDefault="00B6067E" w:rsidP="006F132F">
      <w:pPr>
        <w:jc w:val="center"/>
        <w:rPr>
          <w:noProof/>
          <w:lang w:eastAsia="zh-CN"/>
        </w:rPr>
      </w:pPr>
    </w:p>
    <w:sectPr w:rsidR="00B6067E" w:rsidRPr="00B6067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953" w:rsidRDefault="00573953">
      <w:r>
        <w:separator/>
      </w:r>
    </w:p>
  </w:endnote>
  <w:endnote w:type="continuationSeparator" w:id="0">
    <w:p w:rsidR="00573953" w:rsidRDefault="0057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953" w:rsidRDefault="00573953">
      <w:r>
        <w:separator/>
      </w:r>
    </w:p>
  </w:footnote>
  <w:footnote w:type="continuationSeparator" w:id="0">
    <w:p w:rsidR="00573953" w:rsidRDefault="00573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5739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E946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5739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31FD"/>
    <w:multiLevelType w:val="hybridMultilevel"/>
    <w:tmpl w:val="9AA647FE"/>
    <w:lvl w:ilvl="0" w:tplc="F22C05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122649"/>
    <w:multiLevelType w:val="hybridMultilevel"/>
    <w:tmpl w:val="E0E41658"/>
    <w:lvl w:ilvl="0" w:tplc="58CC27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7C4"/>
    <w:rsid w:val="00053448"/>
    <w:rsid w:val="00090E86"/>
    <w:rsid w:val="000A6394"/>
    <w:rsid w:val="000B7FED"/>
    <w:rsid w:val="000C038A"/>
    <w:rsid w:val="000C6598"/>
    <w:rsid w:val="000F431B"/>
    <w:rsid w:val="001314A4"/>
    <w:rsid w:val="00136C12"/>
    <w:rsid w:val="00145D43"/>
    <w:rsid w:val="001545E0"/>
    <w:rsid w:val="00185013"/>
    <w:rsid w:val="00192C46"/>
    <w:rsid w:val="001A08B3"/>
    <w:rsid w:val="001A7B60"/>
    <w:rsid w:val="001B52F0"/>
    <w:rsid w:val="001B7A65"/>
    <w:rsid w:val="001E0C74"/>
    <w:rsid w:val="001E41F3"/>
    <w:rsid w:val="0026004D"/>
    <w:rsid w:val="00260749"/>
    <w:rsid w:val="002640DD"/>
    <w:rsid w:val="00275D12"/>
    <w:rsid w:val="00284FEB"/>
    <w:rsid w:val="002860C4"/>
    <w:rsid w:val="002B5741"/>
    <w:rsid w:val="00305409"/>
    <w:rsid w:val="00311059"/>
    <w:rsid w:val="003609EF"/>
    <w:rsid w:val="0036231A"/>
    <w:rsid w:val="00371517"/>
    <w:rsid w:val="00374BFC"/>
    <w:rsid w:val="00374DD4"/>
    <w:rsid w:val="003A5B9D"/>
    <w:rsid w:val="003D1839"/>
    <w:rsid w:val="003E1A36"/>
    <w:rsid w:val="003E5E8D"/>
    <w:rsid w:val="003F08BE"/>
    <w:rsid w:val="00401F00"/>
    <w:rsid w:val="00410371"/>
    <w:rsid w:val="004242F1"/>
    <w:rsid w:val="00425A60"/>
    <w:rsid w:val="004B75B7"/>
    <w:rsid w:val="0050623F"/>
    <w:rsid w:val="0051580D"/>
    <w:rsid w:val="00517815"/>
    <w:rsid w:val="00547111"/>
    <w:rsid w:val="00552F16"/>
    <w:rsid w:val="00560D70"/>
    <w:rsid w:val="00573953"/>
    <w:rsid w:val="00592D74"/>
    <w:rsid w:val="005B0E81"/>
    <w:rsid w:val="005B60FD"/>
    <w:rsid w:val="005C479C"/>
    <w:rsid w:val="005E2C44"/>
    <w:rsid w:val="00614667"/>
    <w:rsid w:val="00621188"/>
    <w:rsid w:val="006257ED"/>
    <w:rsid w:val="00634E8A"/>
    <w:rsid w:val="00695808"/>
    <w:rsid w:val="006A68D5"/>
    <w:rsid w:val="006B46FB"/>
    <w:rsid w:val="006E21FB"/>
    <w:rsid w:val="006F132F"/>
    <w:rsid w:val="006F459F"/>
    <w:rsid w:val="00766DE0"/>
    <w:rsid w:val="00792342"/>
    <w:rsid w:val="007977A8"/>
    <w:rsid w:val="007A2809"/>
    <w:rsid w:val="007B512A"/>
    <w:rsid w:val="007C2097"/>
    <w:rsid w:val="007C2630"/>
    <w:rsid w:val="007D6A07"/>
    <w:rsid w:val="007E183B"/>
    <w:rsid w:val="007F7259"/>
    <w:rsid w:val="008040A8"/>
    <w:rsid w:val="008279FA"/>
    <w:rsid w:val="008626E7"/>
    <w:rsid w:val="00870EE7"/>
    <w:rsid w:val="00897CBE"/>
    <w:rsid w:val="008A45A6"/>
    <w:rsid w:val="008B126A"/>
    <w:rsid w:val="008B2ECD"/>
    <w:rsid w:val="008F686C"/>
    <w:rsid w:val="009148DE"/>
    <w:rsid w:val="0093710D"/>
    <w:rsid w:val="009777D9"/>
    <w:rsid w:val="00982958"/>
    <w:rsid w:val="00991B88"/>
    <w:rsid w:val="009A5753"/>
    <w:rsid w:val="009A579D"/>
    <w:rsid w:val="009B244C"/>
    <w:rsid w:val="009E3297"/>
    <w:rsid w:val="009F734F"/>
    <w:rsid w:val="00A129D1"/>
    <w:rsid w:val="00A246B6"/>
    <w:rsid w:val="00A47E70"/>
    <w:rsid w:val="00A50B85"/>
    <w:rsid w:val="00A50CF0"/>
    <w:rsid w:val="00A60635"/>
    <w:rsid w:val="00A7671C"/>
    <w:rsid w:val="00AA2CBC"/>
    <w:rsid w:val="00AB72C1"/>
    <w:rsid w:val="00AC5820"/>
    <w:rsid w:val="00AD1CD8"/>
    <w:rsid w:val="00AE73B7"/>
    <w:rsid w:val="00AF4D2A"/>
    <w:rsid w:val="00B07F3B"/>
    <w:rsid w:val="00B10291"/>
    <w:rsid w:val="00B258BB"/>
    <w:rsid w:val="00B6067E"/>
    <w:rsid w:val="00B67B97"/>
    <w:rsid w:val="00B828E0"/>
    <w:rsid w:val="00B968C8"/>
    <w:rsid w:val="00BA3EC5"/>
    <w:rsid w:val="00BA51D9"/>
    <w:rsid w:val="00BB5DFC"/>
    <w:rsid w:val="00BD279D"/>
    <w:rsid w:val="00BD6BB8"/>
    <w:rsid w:val="00BF5FA4"/>
    <w:rsid w:val="00C66BA2"/>
    <w:rsid w:val="00C95985"/>
    <w:rsid w:val="00CC5026"/>
    <w:rsid w:val="00CC68D0"/>
    <w:rsid w:val="00D0363B"/>
    <w:rsid w:val="00D03F9A"/>
    <w:rsid w:val="00D06D51"/>
    <w:rsid w:val="00D24991"/>
    <w:rsid w:val="00D26103"/>
    <w:rsid w:val="00D3691B"/>
    <w:rsid w:val="00D50255"/>
    <w:rsid w:val="00D51BE0"/>
    <w:rsid w:val="00DA4E5A"/>
    <w:rsid w:val="00DC70E9"/>
    <w:rsid w:val="00DD2830"/>
    <w:rsid w:val="00DD6459"/>
    <w:rsid w:val="00DE34CF"/>
    <w:rsid w:val="00E13F3D"/>
    <w:rsid w:val="00E34898"/>
    <w:rsid w:val="00E42270"/>
    <w:rsid w:val="00E94671"/>
    <w:rsid w:val="00E97EC5"/>
    <w:rsid w:val="00EA3EBE"/>
    <w:rsid w:val="00EB09B7"/>
    <w:rsid w:val="00EB5B80"/>
    <w:rsid w:val="00EE7D7C"/>
    <w:rsid w:val="00F07CB4"/>
    <w:rsid w:val="00F113DB"/>
    <w:rsid w:val="00F25D98"/>
    <w:rsid w:val="00F300FB"/>
    <w:rsid w:val="00F552DC"/>
    <w:rsid w:val="00FB6386"/>
    <w:rsid w:val="00FC0550"/>
    <w:rsid w:val="00FE5D07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2BFFB-F08F-4971-80F7-A01CED7B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1274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samsung-2</cp:lastModifiedBy>
  <cp:revision>18</cp:revision>
  <cp:lastPrinted>1900-12-31T16:00:00Z</cp:lastPrinted>
  <dcterms:created xsi:type="dcterms:W3CDTF">2019-04-11T09:28:00Z</dcterms:created>
  <dcterms:modified xsi:type="dcterms:W3CDTF">2019-04-11T11:28:00Z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